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7DCE2DC0"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 w:name="_Toc517082226"/>
    </w:p>
    <w:bookmarkEnd w:id="1"/>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7F2CF57D" w:rsidR="00714446" w:rsidRDefault="008436C4">
      <w:pPr>
        <w:pStyle w:val="B1"/>
        <w:rPr>
          <w:lang w:val="en-US" w:eastAsia="en-US"/>
        </w:rPr>
      </w:pPr>
      <w:r>
        <w:rPr>
          <w:lang w:val="en-US" w:eastAsia="en-US"/>
        </w:rPr>
        <w:t>2.</w:t>
      </w:r>
      <w:r>
        <w:rPr>
          <w:lang w:val="en-US" w:eastAsia="en-US"/>
        </w:rPr>
        <w:tab/>
        <w:t>Based on the assistance information, UPF identif</w:t>
      </w:r>
      <w:ins w:id="2" w:author="Huawei-Qi Pan" w:date="2022-09-30T17:56:00Z">
        <w:r w:rsidR="004B7B1F">
          <w:rPr>
            <w:lang w:val="en-US" w:eastAsia="en-US"/>
          </w:rPr>
          <w:t>ies</w:t>
        </w:r>
      </w:ins>
      <w:del w:id="3" w:author="Huawei-Qi Pan" w:date="2022-09-30T17:56:00Z">
        <w:r w:rsidDel="004B7B1F">
          <w:rPr>
            <w:lang w:val="en-US" w:eastAsia="en-US"/>
          </w:rPr>
          <w:delText>y</w:delText>
        </w:r>
      </w:del>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7AD2C12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del w:id="4" w:author="Huawei-Qi Pan" w:date="2022-09-30T17:57:00Z">
              <w:r w:rsidRPr="00EE54E0" w:rsidDel="004B7B1F">
                <w:rPr>
                  <w:sz w:val="16"/>
                  <w:szCs w:val="16"/>
                  <w:lang w:val="en-US" w:eastAsia="en-US"/>
                </w:rPr>
                <w:delText>’</w:delText>
              </w:r>
            </w:del>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ins w:id="5" w:author="Huawei-Qi Pan" w:date="2022-09-30T17:57:00Z">
              <w:r w:rsidR="004B7B1F">
                <w:rPr>
                  <w:sz w:val="16"/>
                  <w:szCs w:val="16"/>
                  <w:lang w:val="en-US" w:eastAsia="en-US"/>
                </w:rPr>
                <w:t xml:space="preserve">DU </w:t>
              </w:r>
            </w:ins>
            <w:r w:rsidRPr="00EE54E0">
              <w:rPr>
                <w:sz w:val="16"/>
                <w:szCs w:val="16"/>
                <w:lang w:val="en-US" w:eastAsia="en-US"/>
              </w:rPr>
              <w:t>S</w:t>
            </w:r>
            <w:ins w:id="6" w:author="Huawei-Qi Pan" w:date="2022-09-30T17:57:00Z">
              <w:r w:rsidR="004B7B1F">
                <w:rPr>
                  <w:sz w:val="16"/>
                  <w:szCs w:val="16"/>
                  <w:lang w:val="en-US" w:eastAsia="en-US"/>
                </w:rPr>
                <w:t>et</w:t>
              </w:r>
            </w:ins>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A single QoS Flow is used for </w:t>
            </w:r>
            <w:r w:rsidRPr="00EE54E0">
              <w:rPr>
                <w:sz w:val="16"/>
                <w:szCs w:val="16"/>
                <w:lang w:val="en-US" w:eastAsia="en-US"/>
              </w:rPr>
              <w:lastRenderedPageBreak/>
              <w:t>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lastRenderedPageBreak/>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7A54F307"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priority</w:t>
            </w:r>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ins w:id="7" w:author="Huawei-Qi Pan" w:date="2022-09-30T17:59:00Z">
              <w:r w:rsidR="004B7B1F">
                <w:rPr>
                  <w:sz w:val="16"/>
                  <w:szCs w:val="16"/>
                  <w:lang w:val="en-US" w:eastAsia="en-US"/>
                </w:rPr>
                <w:t xml:space="preserve">DU </w:t>
              </w:r>
            </w:ins>
            <w:r w:rsidRPr="00EE54E0">
              <w:rPr>
                <w:sz w:val="16"/>
                <w:szCs w:val="16"/>
                <w:lang w:val="en-US" w:eastAsia="en-US"/>
              </w:rPr>
              <w:t>S</w:t>
            </w:r>
            <w:ins w:id="8" w:author="Huawei-Qi Pan" w:date="2022-09-30T17:59:00Z">
              <w:r w:rsidR="004B7B1F">
                <w:rPr>
                  <w:sz w:val="16"/>
                  <w:szCs w:val="16"/>
                  <w:lang w:val="en-US" w:eastAsia="en-US"/>
                </w:rPr>
                <w:t>et</w:t>
              </w:r>
            </w:ins>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4BB0D64B"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There may be different cases, i.e., all PDUs within a PDU Set</w:t>
      </w:r>
      <w:del w:id="9" w:author="Huawei-Qi Pan" w:date="2022-09-30T17:59:00Z">
        <w:r w:rsidDel="004B7B1F">
          <w:delText>s</w:delText>
        </w:r>
      </w:del>
      <w:r>
        <w:t xml:space="preserve">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77777777" w:rsidR="003B72C1" w:rsidRPr="00F24D3B" w:rsidRDefault="003B72C1" w:rsidP="00F24D3B">
      <w:pPr>
        <w:pStyle w:val="B2"/>
        <w:rPr>
          <w:lang w:val="en-GB"/>
        </w:rPr>
      </w:pPr>
      <w:r w:rsidRPr="001E4786">
        <w:rPr>
          <w:lang w:val="en-US" w:eastAsia="zh-CN" w:bidi="ar"/>
        </w:rPr>
        <w:t>-</w:t>
      </w:r>
      <w:r w:rsidRPr="001E4786">
        <w:rPr>
          <w:lang w:val="en-US" w:eastAsia="zh-CN" w:bidi="ar"/>
        </w:rPr>
        <w:tab/>
        <w:t>PDU Set importance (solution 7, 11, 14, 15, 18, 19, 22, 24)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4A74D634"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1E4786">
        <w:rPr>
          <w:lang w:val="en-US" w:eastAsia="en-US" w:bidi="ar"/>
        </w:rPr>
        <w:t>#</w:t>
      </w:r>
      <w:r w:rsidR="008436C4" w:rsidRPr="001E4786">
        <w:rPr>
          <w:lang w:val="en-US" w:eastAsia="en-US" w:bidi="ar"/>
        </w:rPr>
        <w:t>58.</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7E98071C" w:rsidR="00714446" w:rsidRPr="001E4786" w:rsidRDefault="008D3F6C" w:rsidP="001E4786">
      <w:pPr>
        <w:pStyle w:val="B2"/>
        <w:rPr>
          <w:lang w:val="en-US" w:eastAsia="en-US"/>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1E4786">
        <w:rPr>
          <w:lang w:val="en-US" w:eastAsia="en-US" w:bidi="ar"/>
        </w:rPr>
        <w:t>#</w:t>
      </w:r>
      <w:r w:rsidR="008436C4" w:rsidRPr="001E4786">
        <w:rPr>
          <w:lang w:val="en-US" w:eastAsia="en-US" w:bidi="ar"/>
        </w:rPr>
        <w:t>58.</w:t>
      </w:r>
    </w:p>
    <w:p w14:paraId="55B86429" w14:textId="23727734"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05242DA1"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 xml:space="preserve">be extended to further support carrying the PDU Set information and whether 3GPP or IETF should define such extension is not clear. Furthermore, </w:t>
      </w:r>
      <w:r w:rsidR="00BB4A97">
        <w:rPr>
          <w:lang w:eastAsia="en-US"/>
        </w:rPr>
        <w:t xml:space="preserve">the </w:t>
      </w:r>
      <w:r w:rsidR="001D54A3">
        <w:rPr>
          <w:lang w:eastAsia="en-US"/>
        </w:rPr>
        <w:t>packets need to be aggregated as a PDU Set granularity, further encapsulated into the HTTP Datagrams and sent to the co-located proxy at UPF for decapsulation</w:t>
      </w:r>
      <w:r>
        <w:rPr>
          <w:lang w:eastAsia="en-US"/>
        </w:rPr>
        <w:t>,</w:t>
      </w:r>
      <w:r w:rsidR="001D54A3">
        <w:rPr>
          <w:lang w:eastAsia="en-US"/>
        </w:rPr>
        <w:t xml:space="preserve"> which introduces additional delay and also leads to the fragmentation issue</w:t>
      </w:r>
      <w:r>
        <w:rPr>
          <w:lang w:eastAsia="en-US"/>
        </w:rPr>
        <w:t>.</w:t>
      </w:r>
    </w:p>
    <w:p w14:paraId="59A919B7" w14:textId="5D67BDED" w:rsidR="00714446" w:rsidRDefault="008436C4">
      <w:pPr>
        <w:rPr>
          <w:lang w:eastAsia="en-US"/>
        </w:rPr>
      </w:pPr>
      <w:r>
        <w:rPr>
          <w:lang w:eastAsia="en-US"/>
        </w:rPr>
        <w:t>Option#3</w:t>
      </w:r>
      <w:r w:rsidR="001D54A3">
        <w:rPr>
          <w:rFonts w:eastAsia="宋体"/>
          <w:lang w:eastAsia="zh-CN" w:bidi="ar"/>
        </w:rPr>
        <w:t xml:space="preserve"> is up to the UPF implementation without need of standardization.</w:t>
      </w: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DCBE663" w:rsidR="00052473" w:rsidRDefault="003B72C1">
      <w:pPr>
        <w:rPr>
          <w:lang w:eastAsia="en-US"/>
        </w:rPr>
      </w:pPr>
      <w:r>
        <w:rPr>
          <w:lang w:eastAsia="en-US"/>
        </w:rPr>
        <w:t xml:space="preserve">The PDU Set information listed in clause 7.X.2.1 </w:t>
      </w:r>
      <w:del w:id="10" w:author="Huawei-Qi Pan" w:date="2022-09-30T18:04:00Z">
        <w:r w:rsidDel="004B7B1F">
          <w:rPr>
            <w:lang w:eastAsia="en-US"/>
          </w:rPr>
          <w:delText xml:space="preserve">are </w:delText>
        </w:r>
      </w:del>
      <w:ins w:id="11" w:author="Huawei-Qi Pan" w:date="2022-09-30T18:04:00Z">
        <w:r w:rsidR="004B7B1F">
          <w:rPr>
            <w:lang w:eastAsia="en-US"/>
          </w:rPr>
          <w:t>is</w:t>
        </w:r>
        <w:r w:rsidR="004B7B1F">
          <w:rPr>
            <w:lang w:eastAsia="en-US"/>
          </w:rPr>
          <w:t xml:space="preserve"> </w:t>
        </w:r>
      </w:ins>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6B3D49F4"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25, 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762155B0" w14:textId="43E94287" w:rsidR="00643ABC" w:rsidRDefault="00643ABC" w:rsidP="00052473">
      <w:pPr>
        <w:rPr>
          <w:rFonts w:eastAsiaTheme="minorEastAsia"/>
          <w:lang w:eastAsia="zh-CN"/>
        </w:rPr>
      </w:pPr>
      <w:r>
        <w:rPr>
          <w:lang w:eastAsia="en-US"/>
        </w:rPr>
        <w:lastRenderedPageBreak/>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del w:id="12" w:author="Huawei-Qi Pan" w:date="2022-09-30T18:04:00Z">
        <w:r w:rsidR="00F72DAC" w:rsidDel="004B7B1F">
          <w:rPr>
            <w:rFonts w:eastAsiaTheme="minorEastAsia"/>
            <w:lang w:eastAsia="zh-CN"/>
          </w:rPr>
          <w:delText>.</w:delText>
        </w:r>
      </w:del>
      <w:r w:rsidR="0017160B">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292E3E87" w:rsidR="007E0969" w:rsidRPr="001E4786"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1A5C607C" w:rsidR="00205344" w:rsidRPr="001E4786"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2AC0B62E" w14:textId="72524F7C" w:rsidR="00F72DAC" w:rsidRPr="00F72DAC" w:rsidRDefault="00F72DAC" w:rsidP="001E4786">
      <w:pPr>
        <w:pStyle w:val="B1"/>
      </w:pPr>
      <w:r w:rsidRPr="00F72DAC">
        <w:t>-</w:t>
      </w:r>
      <w:r w:rsidRPr="00F72DAC">
        <w:tab/>
        <w:t>Whether all PDUs are needed for the usage of PDU Set by application layer (solution 22, 23, 25</w:t>
      </w:r>
      <w:r w:rsidRPr="00F72DAC">
        <w:rPr>
          <w:rFonts w:hint="eastAsia"/>
          <w:lang w:eastAsia="zh-CN"/>
        </w:rPr>
        <w:t>, 49, 51</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w:t>
      </w:r>
      <w:del w:id="13" w:author="Huawei-Qi Pan" w:date="2022-09-30T18:06:00Z">
        <w:r w:rsidR="008436C4" w:rsidDel="004B7B1F">
          <w:delText>s</w:delText>
        </w:r>
      </w:del>
      <w:r w:rsidR="008436C4">
        <w:t xml:space="preserve"> are needed, only PDUs up to the first PDU in error </w:t>
      </w:r>
      <w:r w:rsidR="00FB5B83">
        <w:t>are</w:t>
      </w:r>
      <w:r w:rsidR="008436C4">
        <w:t xml:space="preserve"> useful to the decoder, and a PDU Set with partial PDU loss</w:t>
      </w:r>
      <w:r w:rsidR="00FB5B83">
        <w:t>es</w:t>
      </w:r>
      <w:r w:rsidR="008436C4">
        <w:t xml:space="preserve"> is still useful.</w:t>
      </w: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4C3C4BB1" w:rsidR="004C4548" w:rsidRDefault="004C4548" w:rsidP="004C4548">
      <w:pPr>
        <w:pStyle w:val="EditorsNote0"/>
      </w:pPr>
      <w:r>
        <w:t xml:space="preserve">Editor’s Note: PDU Set handling for UL is pending </w:t>
      </w:r>
      <w:r w:rsidR="002E7989">
        <w:t>on</w:t>
      </w:r>
      <w:r>
        <w:t xml:space="preserve"> RAN </w:t>
      </w:r>
      <w:r w:rsidR="002E7989">
        <w:t xml:space="preserve">WG </w:t>
      </w:r>
      <w:r>
        <w:t>progress</w:t>
      </w:r>
      <w:r w:rsidR="002E7989">
        <w:t>es</w:t>
      </w:r>
      <w:r>
        <w:t xml:space="preserve"> and FFS.</w:t>
      </w:r>
    </w:p>
    <w:p w14:paraId="1CA0013C" w14:textId="3AF6B15D"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F175676" w14:textId="10DA373F"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6E8E3D22" w14:textId="736EDCBE" w:rsidR="008A53D9" w:rsidRPr="002D350D" w:rsidRDefault="008A53D9" w:rsidP="008A53D9">
      <w:pPr>
        <w:pStyle w:val="B1"/>
        <w:rPr>
          <w:lang w:val="en-US" w:eastAsia="en-US"/>
        </w:rPr>
      </w:pPr>
      <w:r>
        <w:rPr>
          <w:lang w:val="en-US" w:eastAsia="en-US"/>
        </w:rPr>
        <w:t xml:space="preserve">-  </w:t>
      </w:r>
      <w:r w:rsidRPr="002D350D">
        <w:rPr>
          <w:lang w:val="en-US" w:eastAsia="en-US"/>
        </w:rPr>
        <w:t>PDU Set Error Rate</w:t>
      </w:r>
    </w:p>
    <w:p w14:paraId="61CC3DE1" w14:textId="77777777" w:rsidR="008A53D9" w:rsidRDefault="008A53D9" w:rsidP="008A53D9">
      <w:pPr>
        <w:pStyle w:val="B1"/>
        <w:rPr>
          <w:lang w:val="en-US" w:eastAsia="en-US"/>
        </w:rPr>
      </w:pPr>
      <w:r w:rsidRPr="002D350D">
        <w:rPr>
          <w:lang w:val="en-US" w:eastAsia="en-US"/>
        </w:rPr>
        <w:t>-  PDU Set Delay Budget</w:t>
      </w:r>
    </w:p>
    <w:p w14:paraId="1BDDC2F9" w14:textId="621F7D2E" w:rsidR="008A53D9" w:rsidRDefault="008A53D9" w:rsidP="008A53D9">
      <w:pPr>
        <w:pStyle w:val="B1"/>
        <w:rPr>
          <w:lang w:val="en-US" w:eastAsia="en-US"/>
        </w:rPr>
      </w:pPr>
      <w:r>
        <w:rPr>
          <w:lang w:val="en-US" w:eastAsia="en-US"/>
        </w:rPr>
        <w:lastRenderedPageBreak/>
        <w:t>-  Whether all PDUs are needed for the usage of PDU Set by application layer (PDU Set Integrated Indication).</w:t>
      </w:r>
    </w:p>
    <w:p w14:paraId="01AA6447" w14:textId="47AF7382" w:rsidR="002149B6" w:rsidRDefault="008A53D9" w:rsidP="008A53D9">
      <w:pPr>
        <w:pStyle w:val="B1"/>
        <w:rPr>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1486068C" w:rsidR="002149B6" w:rsidRDefault="002149B6" w:rsidP="002149B6">
      <w:pPr>
        <w:pStyle w:val="EditorsNote0"/>
        <w:rPr>
          <w:lang w:eastAsia="en-US"/>
        </w:rPr>
      </w:pPr>
      <w:r w:rsidRPr="00F24D3B">
        <w:rPr>
          <w:lang w:eastAsia="en-US"/>
        </w:rPr>
        <w:t xml:space="preserve">Editor’s Note: Whether a “PDU Set Valid Time” is needed is </w:t>
      </w:r>
      <w:r w:rsidRPr="00F24D3B">
        <w:t>FFS.</w:t>
      </w:r>
    </w:p>
    <w:p w14:paraId="4FD69161" w14:textId="4764D624" w:rsidR="008A53D9" w:rsidRDefault="008A53D9" w:rsidP="008A53D9">
      <w:pPr>
        <w:pStyle w:val="EditorsNote0"/>
        <w:rPr>
          <w:lang w:eastAsia="en-US"/>
        </w:rPr>
      </w:pPr>
      <w:r>
        <w:rPr>
          <w:lang w:eastAsia="en-US"/>
        </w:rPr>
        <w:t>Editor’s Note: Definitions of “</w:t>
      </w:r>
      <w:r>
        <w:t>PDU Set Error Rate” and “PDU Set Delay Budget” are FFS.</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44044A81" w:rsidR="00CC06FA" w:rsidRDefault="00CC06FA" w:rsidP="001E4786">
      <w:pPr>
        <w:rPr>
          <w:lang w:val="en-US" w:eastAsia="en-US"/>
        </w:rPr>
      </w:pPr>
      <w:r>
        <w:rPr>
          <w:lang w:val="en-US" w:eastAsia="en-US"/>
        </w:rPr>
        <w:t xml:space="preserve">AF </w:t>
      </w:r>
      <w:r w:rsidR="00F42FBE" w:rsidRPr="001E4786">
        <w:rPr>
          <w:lang w:val="en-US" w:eastAsia="en-US"/>
        </w:rPr>
        <w:t xml:space="preserve">may </w:t>
      </w:r>
      <w:r>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4697FC60" w:rsidR="00CC06FA" w:rsidRDefault="00CC06FA" w:rsidP="001E4786">
      <w:pPr>
        <w:pStyle w:val="B1"/>
        <w:rPr>
          <w:lang w:val="en-US" w:eastAsia="en-US"/>
        </w:rPr>
      </w:pPr>
      <w:r>
        <w:rPr>
          <w:lang w:val="en-US" w:eastAsia="en-US"/>
        </w:rPr>
        <w:t xml:space="preserve">-  </w:t>
      </w:r>
      <w:r w:rsidR="008A53D9">
        <w:rPr>
          <w:lang w:val="en-US" w:eastAsia="en-US"/>
        </w:rPr>
        <w:t>W</w:t>
      </w:r>
      <w:r w:rsidR="001E3C59">
        <w:rPr>
          <w:lang w:val="en-US" w:eastAsia="en-US"/>
        </w:rPr>
        <w:t xml:space="preserve">hether PDU Set based handling is </w:t>
      </w:r>
      <w:r w:rsidR="0089351E">
        <w:rPr>
          <w:lang w:val="en-US" w:eastAsia="en-US"/>
        </w:rPr>
        <w:t>needed</w:t>
      </w:r>
      <w:r w:rsidR="001E3C59">
        <w:rPr>
          <w:lang w:val="en-US" w:eastAsia="en-US"/>
        </w:rPr>
        <w:t xml:space="preserve"> or not</w:t>
      </w:r>
      <w:r w:rsidR="008A53D9">
        <w:rPr>
          <w:lang w:val="en-US" w:eastAsia="en-US"/>
        </w:rPr>
        <w:t xml:space="preserve"> (PDU Set Handling Indication)</w:t>
      </w:r>
      <w:r w:rsidR="001E3C59">
        <w:rPr>
          <w:lang w:val="en-US" w:eastAsia="en-US"/>
        </w:rPr>
        <w:t>.</w:t>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proofErr w:type="gramStart"/>
      <w:r w:rsidR="00C47C8F">
        <w:rPr>
          <w:lang w:val="en-US" w:eastAsia="en-US"/>
        </w:rPr>
        <w:t>8.x.</w:t>
      </w:r>
      <w:proofErr w:type="gramEnd"/>
      <w:r>
        <w:rPr>
          <w:lang w:val="en-US" w:eastAsia="en-US"/>
        </w:rPr>
        <w:t>1.</w:t>
      </w:r>
      <w:r w:rsidR="00F42FBE">
        <w:rPr>
          <w:lang w:val="en-US" w:eastAsia="en-US"/>
        </w:rPr>
        <w:t>1.</w:t>
      </w:r>
    </w:p>
    <w:p w14:paraId="6527CFB6" w14:textId="2980B918" w:rsidR="00CC06FA" w:rsidRPr="001E4786" w:rsidRDefault="00CC06FA" w:rsidP="001E4786">
      <w:pPr>
        <w:pStyle w:val="B1"/>
        <w:rPr>
          <w:lang w:val="en-US" w:eastAsia="en-US"/>
        </w:rPr>
      </w:pPr>
      <w:r>
        <w:rPr>
          <w:lang w:val="en-US" w:eastAsia="en-US"/>
        </w:rPr>
        <w:t xml:space="preserve">-  </w:t>
      </w:r>
      <w:r w:rsidRPr="001E4786">
        <w:rPr>
          <w:lang w:val="en-US" w:eastAsia="en-US"/>
        </w:rPr>
        <w:t>Burst periodicity</w:t>
      </w:r>
    </w:p>
    <w:p w14:paraId="6CB859AD" w14:textId="1B2518A7" w:rsidR="008203D7" w:rsidRDefault="008203D7" w:rsidP="001E4786">
      <w:pPr>
        <w:pStyle w:val="B1"/>
        <w:rPr>
          <w:lang w:val="en-US" w:eastAsia="en-US"/>
        </w:rPr>
      </w:pPr>
      <w:r w:rsidRPr="00F24D3B">
        <w:rPr>
          <w:lang w:val="en-US" w:eastAsia="en-US"/>
        </w:rPr>
        <w:t>-</w:t>
      </w:r>
      <w:r w:rsidRPr="00F24D3B">
        <w:rPr>
          <w:lang w:val="en-US" w:eastAsia="en-US"/>
        </w:rPr>
        <w:tab/>
        <w:t>Application protocol info: e.g. RFC 6184 RTP Payload Format.</w:t>
      </w:r>
    </w:p>
    <w:p w14:paraId="7330C57A" w14:textId="264905B4"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p>
    <w:p w14:paraId="51332A63" w14:textId="24FF0C96"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013A156" w:rsidR="004C4548" w:rsidRDefault="004C4548" w:rsidP="001E4786">
      <w:pPr>
        <w:pStyle w:val="B1"/>
        <w:rPr>
          <w:lang w:val="en-US" w:eastAsia="en-US"/>
        </w:rPr>
      </w:pPr>
      <w:r>
        <w:rPr>
          <w:lang w:val="en-US" w:eastAsia="en-US"/>
        </w:rPr>
        <w:t xml:space="preserve">-  PDU Set </w:t>
      </w:r>
      <w:r w:rsidR="008D3F6C">
        <w:rPr>
          <w:lang w:val="en-US" w:eastAsia="en-US"/>
        </w:rPr>
        <w:t>SN</w:t>
      </w:r>
    </w:p>
    <w:p w14:paraId="21AD31B1" w14:textId="28943C84" w:rsidR="004C4548" w:rsidRDefault="004C4548" w:rsidP="001E4786">
      <w:pPr>
        <w:pStyle w:val="B1"/>
        <w:rPr>
          <w:lang w:val="en-US" w:eastAsia="en-US"/>
        </w:rPr>
      </w:pPr>
      <w:r>
        <w:rPr>
          <w:lang w:val="en-US" w:eastAsia="en-US"/>
        </w:rPr>
        <w:t>-  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51104DA4" w:rsidR="004C4548" w:rsidRDefault="004C4548" w:rsidP="001E4786">
      <w:pPr>
        <w:pStyle w:val="B1"/>
        <w:rPr>
          <w:lang w:val="en-US" w:eastAsia="en-US"/>
        </w:rPr>
      </w:pPr>
      <w:r>
        <w:rPr>
          <w:lang w:val="en-US" w:eastAsia="en-US"/>
        </w:rPr>
        <w:t>-  Number of PDUs within a PDU Set</w:t>
      </w:r>
    </w:p>
    <w:p w14:paraId="28C974CE" w14:textId="0A378DD6" w:rsidR="004C4548" w:rsidRDefault="004C4548" w:rsidP="00E31D2B">
      <w:pPr>
        <w:pStyle w:val="B1"/>
        <w:rPr>
          <w:lang w:val="en-US" w:eastAsia="en-US"/>
        </w:rPr>
      </w:pPr>
      <w:r>
        <w:rPr>
          <w:lang w:val="en-US" w:eastAsia="en-US"/>
        </w:rPr>
        <w:t xml:space="preserve">-  PDU Set </w:t>
      </w:r>
      <w:r w:rsidR="008D3F6C">
        <w:rPr>
          <w:lang w:val="en-US" w:eastAsia="en-US"/>
        </w:rPr>
        <w:t>S</w:t>
      </w:r>
      <w:r>
        <w:rPr>
          <w:lang w:val="en-US" w:eastAsia="en-US"/>
        </w:rPr>
        <w:t xml:space="preserve">ize in </w:t>
      </w:r>
      <w:r w:rsidR="008D3F6C">
        <w:rPr>
          <w:lang w:val="en-US" w:eastAsia="en-US"/>
        </w:rPr>
        <w:t>B</w:t>
      </w:r>
      <w:r>
        <w:rPr>
          <w:lang w:val="en-US" w:eastAsia="en-US"/>
        </w:rPr>
        <w:t>ytes</w:t>
      </w:r>
    </w:p>
    <w:p w14:paraId="5EFBCF78" w14:textId="4586C926" w:rsidR="00E31D2B" w:rsidRDefault="00E31D2B" w:rsidP="00E31D2B">
      <w:pPr>
        <w:pStyle w:val="B1"/>
        <w:rPr>
          <w:lang w:val="en-US" w:eastAsia="en-US"/>
        </w:rPr>
      </w:pPr>
      <w:r>
        <w:rPr>
          <w:lang w:val="en-US" w:eastAsia="en-US"/>
        </w:rPr>
        <w:t>-</w:t>
      </w:r>
      <w:r>
        <w:rPr>
          <w:lang w:val="en-US" w:eastAsia="en-US"/>
        </w:rPr>
        <w:tab/>
        <w:t xml:space="preserve">PDU Set </w:t>
      </w:r>
      <w:r w:rsidR="008D3F6C">
        <w:rPr>
          <w:lang w:val="en-US" w:eastAsia="en-US"/>
        </w:rPr>
        <w:t>I</w:t>
      </w:r>
      <w:r>
        <w:rPr>
          <w:lang w:val="en-US" w:eastAsia="en-US"/>
        </w:rPr>
        <w:t>mportance</w:t>
      </w:r>
    </w:p>
    <w:p w14:paraId="43944667" w14:textId="7ADEF08C" w:rsidR="00007D6C" w:rsidRDefault="00007D6C" w:rsidP="00007D6C">
      <w:pPr>
        <w:pStyle w:val="EditorsNote0"/>
      </w:pPr>
      <w:r>
        <w:t>Editor’s Note: Support of PDU Set dependency (i.e. dependency information between frames/slices/layers) are FFS.</w:t>
      </w: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08535D9C" w:rsidR="008203D7" w:rsidRDefault="008203D7" w:rsidP="008D3F6C">
      <w:pPr>
        <w:pStyle w:val="NO"/>
      </w:pPr>
      <w:r w:rsidRPr="001E4786">
        <w:t>NOTE: The support of new RTP header defined in SA4 is TBD during normative phase based on progress of SA4.</w:t>
      </w:r>
    </w:p>
    <w:p w14:paraId="20545440" w14:textId="77777777" w:rsidR="002E7989" w:rsidRPr="004708AB" w:rsidRDefault="002E7989" w:rsidP="002E7989">
      <w:pPr>
        <w:pStyle w:val="B1"/>
      </w:pPr>
      <w:r w:rsidRPr="004708AB">
        <w:t>-  by UPF implementation, e.g., PDU Set detection based on traffic characteristics.</w:t>
      </w:r>
      <w:r>
        <w:t xml:space="preserve"> The detailed mechanisms in UPF for PDU Set identification will not be standardized.</w:t>
      </w:r>
    </w:p>
    <w:p w14:paraId="013AD1D6" w14:textId="4408BF22" w:rsidR="00007D6C" w:rsidRDefault="00007D6C" w:rsidP="001E4786">
      <w:pPr>
        <w:pStyle w:val="EditorsNote0"/>
      </w:pPr>
      <w:r>
        <w:t>Editor’s Note: Other N6 protocols, e.g. HTTP/MASQUE, GTP-U, IP/TCP/UDP options, carrying PDU Set information are FFS.</w:t>
      </w:r>
    </w:p>
    <w:p w14:paraId="0E82037D" w14:textId="762C310A" w:rsidR="00007D6C" w:rsidRPr="002D350D" w:rsidRDefault="00007D6C" w:rsidP="00007D6C">
      <w:pPr>
        <w:pStyle w:val="Heading4"/>
        <w:rPr>
          <w:lang w:val="en-US" w:eastAsia="en-US"/>
        </w:rPr>
      </w:pPr>
      <w:r>
        <w:rPr>
          <w:lang w:val="en-US" w:eastAsia="en-US"/>
        </w:rPr>
        <w:lastRenderedPageBreak/>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60DE5ECA" w:rsidR="008203D7" w:rsidRPr="001E4786" w:rsidRDefault="0092307D" w:rsidP="001E4786">
      <w:pPr>
        <w:rPr>
          <w:lang w:val="en-US" w:eastAsia="en-US"/>
        </w:rPr>
      </w:pPr>
      <w:r w:rsidRPr="00305D0B">
        <w:rPr>
          <w:lang w:val="en-US" w:eastAsia="en-US"/>
        </w:rPr>
        <w:t>PDU Set Information (listed in 8.X.</w:t>
      </w:r>
      <w:r w:rsidR="006F49E9">
        <w:rPr>
          <w:lang w:val="en-US" w:eastAsia="en-US"/>
        </w:rPr>
        <w:t>3</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76AE1E" w:rsidR="00081E96" w:rsidRDefault="00081E96" w:rsidP="006F49E9">
      <w:pPr>
        <w:pStyle w:val="B1"/>
        <w:ind w:left="0" w:firstLine="0"/>
        <w:rPr>
          <w:lang w:val="en-US" w:eastAsia="en-US"/>
        </w:rPr>
      </w:pPr>
      <w:r w:rsidRPr="00081E96">
        <w:rPr>
          <w:lang w:val="en-US" w:eastAsia="en-US"/>
        </w:rPr>
        <w:t>UPF classifies the DL traffics into different QoS Flows</w:t>
      </w:r>
      <w:r w:rsidR="006F49E9">
        <w:rPr>
          <w:lang w:val="en-US" w:eastAsia="en-US"/>
        </w:rPr>
        <w:t xml:space="preserve"> </w:t>
      </w:r>
      <w:r w:rsidRPr="00081E96">
        <w:rPr>
          <w:lang w:val="en-US" w:eastAsia="en-US"/>
        </w:rPr>
        <w:t xml:space="preserve">based on </w:t>
      </w:r>
      <w:r w:rsidR="006F49E9">
        <w:rPr>
          <w:lang w:val="en-US" w:eastAsia="en-US"/>
        </w:rPr>
        <w:t xml:space="preserve">identified </w:t>
      </w:r>
      <w:r w:rsidRPr="00081E96">
        <w:rPr>
          <w:lang w:val="en-US" w:eastAsia="en-US"/>
        </w:rPr>
        <w:t>PDU Set importance</w:t>
      </w:r>
      <w:r w:rsidR="006F49E9">
        <w:rPr>
          <w:lang w:val="en-US" w:eastAsia="en-US"/>
        </w:rPr>
        <w:t xml:space="preserve"> </w:t>
      </w:r>
      <w:r w:rsidR="004A6B03">
        <w:rPr>
          <w:lang w:val="en-US" w:eastAsia="en-US"/>
        </w:rPr>
        <w:t>and</w:t>
      </w:r>
      <w:r w:rsidR="006F49E9">
        <w:rPr>
          <w:lang w:val="en-US" w:eastAsia="en-US"/>
        </w:rPr>
        <w:t xml:space="preserve"> </w:t>
      </w:r>
      <w:r w:rsidR="004A6B03">
        <w:rPr>
          <w:lang w:val="en-US" w:eastAsia="en-US"/>
        </w:rPr>
        <w:t xml:space="preserve">SMF </w:t>
      </w:r>
      <w:r w:rsidR="006F49E9">
        <w:rPr>
          <w:lang w:val="en-US" w:eastAsia="en-US"/>
        </w:rPr>
        <w:t>instruction</w:t>
      </w:r>
      <w:r>
        <w:rPr>
          <w:lang w:val="en-US" w:eastAsia="en-US"/>
        </w:rPr>
        <w:t>.</w:t>
      </w:r>
    </w:p>
    <w:p w14:paraId="11F47AFD" w14:textId="67B44713"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p>
    <w:p w14:paraId="7DB53115" w14:textId="77777777" w:rsidR="00305D0B" w:rsidRDefault="00305D0B" w:rsidP="00305D0B">
      <w:pPr>
        <w:pStyle w:val="Heading3"/>
        <w:rPr>
          <w:lang w:eastAsia="en-US"/>
        </w:rPr>
      </w:pPr>
      <w:r>
        <w:rPr>
          <w:lang w:eastAsia="en-US"/>
        </w:rPr>
        <w:t>8.X.3 PDU Set based QoS handling</w:t>
      </w:r>
    </w:p>
    <w:p w14:paraId="339E9B64" w14:textId="23AF5992" w:rsidR="00CC06FA" w:rsidRPr="00CC06FA" w:rsidRDefault="006F49E9" w:rsidP="00CC06FA">
      <w:pPr>
        <w:rPr>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w:t>
      </w:r>
      <w:bookmarkStart w:id="14" w:name="_GoBack"/>
      <w:bookmarkEnd w:id="14"/>
      <w:r w:rsidR="00007D6C">
        <w:rPr>
          <w:lang w:eastAsia="en-US"/>
        </w:rPr>
        <w:t xml:space="preserve"> are</w:t>
      </w:r>
      <w:r w:rsidR="00007D6C">
        <w:rPr>
          <w:lang w:val="en-US" w:eastAsia="zh-CN"/>
        </w:rPr>
        <w:t xml:space="preserve"> </w:t>
      </w:r>
      <w:r>
        <w:rPr>
          <w:lang w:val="en-US" w:eastAsia="zh-CN"/>
        </w:rPr>
        <w:t>defined in RAN WG.</w:t>
      </w:r>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714446">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31A08" w14:textId="77777777" w:rsidR="0053532C" w:rsidRDefault="0053532C">
      <w:pPr>
        <w:spacing w:after="0" w:line="240" w:lineRule="auto"/>
      </w:pPr>
      <w:r>
        <w:separator/>
      </w:r>
    </w:p>
  </w:endnote>
  <w:endnote w:type="continuationSeparator" w:id="0">
    <w:p w14:paraId="70D994A3" w14:textId="77777777" w:rsidR="0053532C" w:rsidRDefault="00535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BD00C8" w:rsidRDefault="00BD00C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BD00C8" w:rsidRDefault="00BD00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BD00C8" w:rsidRDefault="00BD0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86384" w14:textId="77777777" w:rsidR="0053532C" w:rsidRDefault="0053532C">
      <w:pPr>
        <w:spacing w:after="0" w:line="240" w:lineRule="auto"/>
      </w:pPr>
      <w:r>
        <w:separator/>
      </w:r>
    </w:p>
  </w:footnote>
  <w:footnote w:type="continuationSeparator" w:id="0">
    <w:p w14:paraId="06519790" w14:textId="77777777" w:rsidR="0053532C" w:rsidRDefault="00535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BD00C8" w:rsidRDefault="00BD00C8"/>
  <w:p w14:paraId="7343404B" w14:textId="77777777" w:rsidR="00BD00C8" w:rsidRDefault="00BD00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BD00C8" w:rsidRDefault="00BD00C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7777777" w:rsidR="00BD00C8" w:rsidRDefault="00BD00C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4ED937E" w14:textId="77777777" w:rsidR="00BD00C8" w:rsidRDefault="00BD00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2"/>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1F58"/>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7E6"/>
    <w:rsid w:val="0090490C"/>
    <w:rsid w:val="0090537A"/>
    <w:rsid w:val="009057AA"/>
    <w:rsid w:val="00906662"/>
    <w:rsid w:val="00906EE0"/>
    <w:rsid w:val="0090740B"/>
    <w:rsid w:val="00907EB0"/>
    <w:rsid w:val="009106FA"/>
    <w:rsid w:val="00911EB1"/>
    <w:rsid w:val="0091233D"/>
    <w:rsid w:val="009151B8"/>
    <w:rsid w:val="0091538B"/>
    <w:rsid w:val="009173A0"/>
    <w:rsid w:val="0092307D"/>
    <w:rsid w:val="0092375A"/>
    <w:rsid w:val="00923A7D"/>
    <w:rsid w:val="00926B89"/>
    <w:rsid w:val="00927C1B"/>
    <w:rsid w:val="00930E05"/>
    <w:rsid w:val="009312F0"/>
    <w:rsid w:val="00934371"/>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E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E7FD5-28BC-49D2-9AFF-ACDD430B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2674</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Huawei-Qi Pan</cp:lastModifiedBy>
  <cp:revision>2</cp:revision>
  <cp:lastPrinted>2018-08-14T08:59:00Z</cp:lastPrinted>
  <dcterms:created xsi:type="dcterms:W3CDTF">2022-09-30T10:08:00Z</dcterms:created>
  <dcterms:modified xsi:type="dcterms:W3CDTF">2022-09-30T10:08:00Z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1664438149</vt:lpwstr>
  </property>
</Properties>
</file>